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AF9FDD2" w:rsidR="001E41F3" w:rsidRDefault="001C02A3" w:rsidP="00296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147B50">
        <w:rPr>
          <w:b/>
          <w:iCs/>
          <w:noProof/>
          <w:sz w:val="28"/>
        </w:rPr>
        <w:t>444</w:t>
      </w:r>
    </w:p>
    <w:p w14:paraId="7CB45193" w14:textId="70170F93" w:rsidR="001E41F3" w:rsidRDefault="00F95115" w:rsidP="002966A0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2966A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13</w:t>
      </w:r>
      <w:r w:rsidRPr="002966A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2026</w:t>
      </w:r>
      <w:r w:rsidR="00147B50">
        <w:rPr>
          <w:b/>
          <w:noProof/>
          <w:sz w:val="24"/>
        </w:rPr>
        <w:tab/>
        <w:t>was C1-260052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1F192" w:rsidR="001E41F3" w:rsidRPr="00410371" w:rsidRDefault="00A323A3" w:rsidP="00A323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E692D" w:rsidR="001E41F3" w:rsidRPr="00410371" w:rsidRDefault="00790C04" w:rsidP="00790C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635E4" w:rsidR="001E41F3" w:rsidRPr="00410371" w:rsidRDefault="00147B50" w:rsidP="004C60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AE426" w:rsidR="001E41F3" w:rsidRPr="00410371" w:rsidRDefault="00576EB5" w:rsidP="00576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E066E" w:rsidR="00F25D98" w:rsidRDefault="00CD27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65DF9" w:rsidR="001E41F3" w:rsidRDefault="004950D3" w:rsidP="00891EC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</w:t>
            </w:r>
            <w:r w:rsidR="00891ECF">
              <w:t xml:space="preserve"> the indication from lower layers when handling of paging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247F7" w:rsidR="001E41F3" w:rsidRDefault="0026183C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DB0CE4">
              <w:rPr>
                <w:noProof/>
              </w:rPr>
              <w:t xml:space="preserve">, </w:t>
            </w:r>
            <w:r w:rsidR="00DB0CE4">
              <w:rPr>
                <w:rFonts w:cs="Arial"/>
                <w:lang w:val="en-US"/>
              </w:rPr>
              <w:t>LG Electronics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2EC7A2" w:rsidR="001E41F3" w:rsidRDefault="000C2237" w:rsidP="000C22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6E8F">
              <w:rPr>
                <w:rFonts w:cs="Arial"/>
                <w:color w:val="000000"/>
              </w:rPr>
              <w:t>AmbientIoT</w:t>
            </w:r>
            <w:proofErr w:type="spellEnd"/>
            <w:r w:rsidRPr="00FA6E8F">
              <w:rPr>
                <w:rFonts w:cs="Arial"/>
                <w:color w:val="000000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95D340" w:rsidR="001E41F3" w:rsidRDefault="0026183C" w:rsidP="00D45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</w:t>
            </w:r>
            <w:r w:rsidR="00D45841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B9327" w:rsidR="001E41F3" w:rsidRDefault="000C2237" w:rsidP="000C2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59A11A" w:rsidR="001E41F3" w:rsidRDefault="00D24991" w:rsidP="0026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26183C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E0B60" w:rsidR="001E41F3" w:rsidRDefault="00B96FDB" w:rsidP="00CF5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093D12">
              <w:rPr>
                <w:i/>
              </w:rPr>
              <w:t>If lower layers determine to respond to the paging message, an indication is provided to upper layers.</w:t>
            </w:r>
            <w:r>
              <w:rPr>
                <w:noProof/>
                <w:lang w:eastAsia="zh-CN"/>
              </w:rPr>
              <w:t>"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5.2.2 is unclear since the statement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F5F2D">
              <w:rPr>
                <w:noProof/>
                <w:lang w:eastAsia="zh-CN"/>
              </w:rPr>
              <w:t>is lack of explanation that this</w:t>
            </w:r>
            <w:r>
              <w:rPr>
                <w:noProof/>
                <w:lang w:eastAsia="zh-CN"/>
              </w:rPr>
              <w:t xml:space="preserve"> operation only applies to the case when paging request received in lower layers does not include AIoT identification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03E91F3" w:rsidR="00F95115" w:rsidRDefault="00B96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related condition description "</w:t>
            </w:r>
            <w:r w:rsidRPr="00B96FDB">
              <w:rPr>
                <w:i/>
                <w:noProof/>
                <w:lang w:eastAsia="zh-CN"/>
              </w:rPr>
              <w:t>If the AIoT identification information is not included in the AIoT paging message</w:t>
            </w:r>
            <w:r>
              <w:rPr>
                <w:noProof/>
                <w:lang w:eastAsia="zh-CN"/>
              </w:rPr>
              <w:t>" to the statement mentioned above.</w:t>
            </w:r>
          </w:p>
          <w:p w14:paraId="1C807614" w14:textId="77777777" w:rsidR="00B96FDB" w:rsidRDefault="00B96F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617E2C00" w:rsidR="00F95115" w:rsidRDefault="00493C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change is backward compatible since it just clarifies the related condition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8C8CD" w:rsidR="001E41F3" w:rsidRDefault="0043503C" w:rsidP="001507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incomplete condition</w:t>
            </w:r>
            <w:r w:rsidR="001507E0">
              <w:rPr>
                <w:noProof/>
                <w:lang w:eastAsia="zh-CN"/>
              </w:rPr>
              <w:t xml:space="preserve"> description may result in invalid or</w:t>
            </w:r>
            <w:r w:rsidR="001507E0" w:rsidRPr="001507E0">
              <w:rPr>
                <w:noProof/>
                <w:lang w:eastAsia="zh-CN"/>
              </w:rPr>
              <w:t xml:space="preserve"> unexpected </w:t>
            </w:r>
            <w:r w:rsidR="001507E0">
              <w:rPr>
                <w:noProof/>
                <w:lang w:eastAsia="zh-CN"/>
              </w:rPr>
              <w:t>indication to the upper layers.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921A0" w:rsidR="001E41F3" w:rsidRDefault="00B2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.2.2, 5.4.1.1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B88D4A" w:rsidR="001E41F3" w:rsidRDefault="003F5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10E5F" w:rsidR="001E41F3" w:rsidRDefault="003F5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13F15" w:rsidR="001E41F3" w:rsidRDefault="003F5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DFAE3DE" w14:textId="77777777" w:rsidR="00141123" w:rsidRPr="00F87D5A" w:rsidRDefault="00141123" w:rsidP="00141123">
      <w:pPr>
        <w:pStyle w:val="Heading3"/>
      </w:pPr>
      <w:bookmarkStart w:id="2" w:name="_Toc218679068"/>
      <w:r w:rsidRPr="00F87D5A">
        <w:t>5.2.2</w:t>
      </w:r>
      <w:r w:rsidRPr="00F87D5A">
        <w:tab/>
        <w:t>Inventory procedure initiation</w:t>
      </w:r>
      <w:bookmarkEnd w:id="2"/>
    </w:p>
    <w:p w14:paraId="3D047D23" w14:textId="77777777" w:rsidR="00141123" w:rsidRPr="00F87D5A" w:rsidRDefault="00141123" w:rsidP="00141123">
      <w:r w:rsidRPr="00F87D5A">
        <w:t xml:space="preserve">To initiate the inventory procedure, the AIOTF sends an inventory request to the selected NG-RAN, as defined in 3GPP TS 38.413 [10]. The selected NG-RAN performs the </w:t>
      </w:r>
      <w:proofErr w:type="spellStart"/>
      <w:r w:rsidRPr="00F87D5A">
        <w:t>AIoT</w:t>
      </w:r>
      <w:proofErr w:type="spellEnd"/>
      <w:r w:rsidRPr="00F87D5A">
        <w:t xml:space="preserve"> paging by broadcast of the </w:t>
      </w:r>
      <w:proofErr w:type="spellStart"/>
      <w:r w:rsidRPr="00F87D5A">
        <w:t>AIoT</w:t>
      </w:r>
      <w:proofErr w:type="spellEnd"/>
      <w:r w:rsidRPr="00F87D5A">
        <w:t xml:space="preserve"> paging message that includes the </w:t>
      </w:r>
      <w:proofErr w:type="spellStart"/>
      <w:r w:rsidRPr="00F87D5A">
        <w:t>AIoT</w:t>
      </w:r>
      <w:proofErr w:type="spellEnd"/>
      <w:r w:rsidRPr="00F87D5A">
        <w:t xml:space="preserve"> identification information received in the inventory request (see 3GPP TS 38.300 [7] and 3GPP TS 38.391 [8]). </w:t>
      </w:r>
    </w:p>
    <w:p w14:paraId="7041781C" w14:textId="77777777" w:rsidR="00141123" w:rsidRPr="00F87D5A" w:rsidRDefault="00141123" w:rsidP="00141123">
      <w:pPr>
        <w:pStyle w:val="NO"/>
      </w:pPr>
      <w:r w:rsidRPr="00F87D5A">
        <w:t>NOTE:</w:t>
      </w:r>
      <w:r w:rsidRPr="00F87D5A">
        <w:tab/>
        <w:t>How AIOTF selects NG-RAN is defined in 3GPP TS 23.369 [2].</w:t>
      </w:r>
    </w:p>
    <w:p w14:paraId="1AA9C68E" w14:textId="77777777" w:rsidR="00141123" w:rsidRPr="00F87D5A" w:rsidRDefault="00141123" w:rsidP="00141123">
      <w:r w:rsidRPr="00F87D5A">
        <w:t xml:space="preserve">Figure 5.2.2-1 gives an example of inventory procedure for an </w:t>
      </w:r>
      <w:proofErr w:type="spellStart"/>
      <w:r w:rsidRPr="00F87D5A">
        <w:t>AIoT</w:t>
      </w:r>
      <w:proofErr w:type="spellEnd"/>
      <w:r w:rsidRPr="00F87D5A">
        <w:t xml:space="preserve"> device which sends the INVENTORY REPORT message to AIOTF.</w:t>
      </w:r>
    </w:p>
    <w:p w14:paraId="7E32FD24" w14:textId="77777777" w:rsidR="00141123" w:rsidRPr="00F87D5A" w:rsidRDefault="00141123" w:rsidP="00141123">
      <w:pPr>
        <w:pStyle w:val="TH"/>
      </w:pPr>
      <w:r w:rsidRPr="00F87D5A">
        <w:object w:dxaOrig="8761" w:dyaOrig="2281" w14:anchorId="363B5A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5pt;height:97.3pt" o:ole="">
            <v:imagedata r:id="rId9" o:title=""/>
          </v:shape>
          <o:OLEObject Type="Embed" ProgID="Visio.Drawing.15" ShapeID="_x0000_i1025" DrawAspect="Content" ObjectID="_1832270482" r:id="rId10"/>
        </w:object>
      </w:r>
    </w:p>
    <w:p w14:paraId="052639D4" w14:textId="77777777" w:rsidR="00141123" w:rsidRPr="00F87D5A" w:rsidRDefault="00141123" w:rsidP="00141123">
      <w:pPr>
        <w:pStyle w:val="TF"/>
      </w:pPr>
      <w:bookmarkStart w:id="3" w:name="_CRFigure5_6_2_2_1_1"/>
      <w:r w:rsidRPr="00F87D5A">
        <w:t>Figure </w:t>
      </w:r>
      <w:bookmarkStart w:id="4" w:name="_Hlk199424048"/>
      <w:bookmarkEnd w:id="3"/>
      <w:r w:rsidRPr="00F87D5A">
        <w:t>5.2.2-1</w:t>
      </w:r>
      <w:bookmarkEnd w:id="4"/>
      <w:r w:rsidRPr="00F87D5A">
        <w:t>: Inventory procedure</w:t>
      </w:r>
    </w:p>
    <w:p w14:paraId="26853549" w14:textId="460C4F69" w:rsidR="00141123" w:rsidRPr="00F87D5A" w:rsidRDefault="00141123" w:rsidP="00141123">
      <w:r w:rsidRPr="00F87D5A">
        <w:t>Upon receiving a</w:t>
      </w:r>
      <w:ins w:id="5" w:author="ZHOU" w:date="2026-01-27T00:24:00Z">
        <w:r w:rsidR="00D47B0E">
          <w:t>n</w:t>
        </w:r>
      </w:ins>
      <w:r w:rsidRPr="00F87D5A">
        <w:t xml:space="preserve"> </w:t>
      </w:r>
      <w:proofErr w:type="spellStart"/>
      <w:r w:rsidRPr="00F87D5A">
        <w:t>AIoT</w:t>
      </w:r>
      <w:proofErr w:type="spellEnd"/>
      <w:r w:rsidRPr="00F87D5A">
        <w:t xml:space="preserve"> paging message, the lower layers of the </w:t>
      </w:r>
      <w:proofErr w:type="spellStart"/>
      <w:r w:rsidRPr="00F87D5A">
        <w:t>AIoT</w:t>
      </w:r>
      <w:proofErr w:type="spellEnd"/>
      <w:r w:rsidRPr="00F87D5A">
        <w:t xml:space="preserve"> device determine whether to respond to the </w:t>
      </w:r>
      <w:proofErr w:type="spellStart"/>
      <w:r w:rsidRPr="00F87D5A">
        <w:t>AIoT</w:t>
      </w:r>
      <w:proofErr w:type="spellEnd"/>
      <w:r w:rsidRPr="00F87D5A">
        <w:t xml:space="preserve"> paging message as specified in 3GPP TS 38.391 [8]. The evaluation in lower layers includes interaction with upper layers to assess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ins w:id="6" w:author="ZHOU" w:date="2026-01-27T00:25:00Z">
        <w:r w:rsidR="00D47B0E">
          <w:t xml:space="preserve"> </w:t>
        </w:r>
        <w:r w:rsidR="00D47B0E" w:rsidRPr="00F87D5A">
          <w:t>as specified in clause 5.2.3</w:t>
        </w:r>
      </w:ins>
      <w:r w:rsidRPr="00F87D5A">
        <w:t>, if</w:t>
      </w:r>
      <w:ins w:id="7" w:author="ZHOU" w:date="2026-01-27T00:26:00Z">
        <w:r w:rsidR="0096092C">
          <w:t xml:space="preserve"> the </w:t>
        </w:r>
        <w:proofErr w:type="spellStart"/>
        <w:r w:rsidR="0096092C" w:rsidRPr="00F87D5A">
          <w:t>AIoT</w:t>
        </w:r>
        <w:proofErr w:type="spellEnd"/>
        <w:r w:rsidR="0096092C" w:rsidRPr="00F87D5A">
          <w:t xml:space="preserve"> identification information</w:t>
        </w:r>
        <w:r w:rsidR="0096092C">
          <w:t xml:space="preserve"> is</w:t>
        </w:r>
      </w:ins>
      <w:r w:rsidRPr="00F87D5A">
        <w:t xml:space="preserve"> included in the </w:t>
      </w:r>
      <w:proofErr w:type="spellStart"/>
      <w:r w:rsidRPr="00F87D5A">
        <w:t>AIoT</w:t>
      </w:r>
      <w:proofErr w:type="spellEnd"/>
      <w:r w:rsidRPr="00F87D5A">
        <w:t xml:space="preserve"> paging message</w:t>
      </w:r>
      <w:del w:id="8" w:author="ZHOU" w:date="2026-01-27T00:25:00Z">
        <w:r w:rsidRPr="00F87D5A" w:rsidDel="00090052">
          <w:delText>,</w:delText>
        </w:r>
        <w:r w:rsidRPr="00F87D5A" w:rsidDel="00D47B0E">
          <w:delText xml:space="preserve"> as specified in clause 5.2.3</w:delText>
        </w:r>
      </w:del>
      <w:r w:rsidRPr="00F87D5A">
        <w:t xml:space="preserve">. If </w:t>
      </w:r>
      <w:ins w:id="9" w:author="ZHOU" w:date="2026-01-27T00:28:00Z">
        <w:r w:rsidR="002B7EFD">
          <w:t xml:space="preserve">the </w:t>
        </w:r>
        <w:proofErr w:type="spellStart"/>
        <w:r w:rsidR="002B7EFD">
          <w:t>AIoT</w:t>
        </w:r>
        <w:proofErr w:type="spellEnd"/>
        <w:r w:rsidR="002B7EFD">
          <w:t xml:space="preserve"> </w:t>
        </w:r>
      </w:ins>
      <w:ins w:id="10" w:author="ZHOU" w:date="2026-01-27T00:29:00Z">
        <w:r w:rsidR="002B7EFD">
          <w:t xml:space="preserve">identification information is not included in the </w:t>
        </w:r>
        <w:proofErr w:type="spellStart"/>
        <w:r w:rsidR="002B7EFD">
          <w:t>AIoT</w:t>
        </w:r>
        <w:proofErr w:type="spellEnd"/>
        <w:r w:rsidR="002B7EFD">
          <w:t xml:space="preserve"> paging message and </w:t>
        </w:r>
      </w:ins>
      <w:r w:rsidRPr="00F87D5A">
        <w:t xml:space="preserve">lower layers determine to respond to the paging message, an indication is provided to upper layers. In addition to an indication to respond to the </w:t>
      </w:r>
      <w:proofErr w:type="spellStart"/>
      <w:r w:rsidRPr="00F87D5A">
        <w:t>AIoT</w:t>
      </w:r>
      <w:proofErr w:type="spellEnd"/>
      <w:r w:rsidRPr="00F87D5A">
        <w:t xml:space="preserve"> paging message or the </w:t>
      </w:r>
      <w:proofErr w:type="spellStart"/>
      <w:r w:rsidRPr="00F87D5A">
        <w:t>AIoT</w:t>
      </w:r>
      <w:proofErr w:type="spellEnd"/>
      <w:r w:rsidRPr="00F87D5A">
        <w:t xml:space="preserve"> identification information, the lower layers provide 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value included in the </w:t>
      </w:r>
      <w:proofErr w:type="spellStart"/>
      <w:r w:rsidRPr="00F87D5A">
        <w:t>AIoT</w:t>
      </w:r>
      <w:proofErr w:type="spellEnd"/>
      <w:r w:rsidRPr="00F87D5A">
        <w:t xml:space="preserve"> paging request message to </w:t>
      </w:r>
      <w:proofErr w:type="spellStart"/>
      <w:r w:rsidRPr="00F87D5A">
        <w:t>AIoT</w:t>
      </w:r>
      <w:proofErr w:type="spellEnd"/>
      <w:r w:rsidRPr="00F87D5A">
        <w:t xml:space="preserve"> NAS layer.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F9C2736" w14:textId="77777777" w:rsidR="008B0B83" w:rsidRPr="00F87D5A" w:rsidRDefault="008B0B83" w:rsidP="008B0B83">
      <w:pPr>
        <w:pStyle w:val="Heading4"/>
        <w:rPr>
          <w:lang w:eastAsia="zh-CN"/>
        </w:rPr>
      </w:pPr>
      <w:bookmarkStart w:id="11" w:name="_Toc218679100"/>
      <w:r w:rsidRPr="00F87D5A">
        <w:rPr>
          <w:lang w:eastAsia="zh-CN"/>
        </w:rPr>
        <w:t>5.4.1.1</w:t>
      </w:r>
      <w:r w:rsidRPr="00F87D5A">
        <w:rPr>
          <w:lang w:eastAsia="zh-CN"/>
        </w:rPr>
        <w:tab/>
        <w:t>General</w:t>
      </w:r>
      <w:bookmarkEnd w:id="11"/>
    </w:p>
    <w:p w14:paraId="249948F7" w14:textId="28514CE8" w:rsidR="008B0B83" w:rsidRPr="00F87D5A" w:rsidRDefault="008B0B83" w:rsidP="008B0B83">
      <w:pPr>
        <w:rPr>
          <w:rFonts w:eastAsia="Times New Roman"/>
          <w:lang w:eastAsia="zh-CN"/>
        </w:rPr>
      </w:pPr>
      <w:r w:rsidRPr="00F87D5A">
        <w:rPr>
          <w:rFonts w:eastAsia="Times New Roman"/>
        </w:rPr>
        <w:t xml:space="preserve">The purpose of the sending of the STATUS message is to report certain error conditions detected in a received </w:t>
      </w:r>
      <w:proofErr w:type="spellStart"/>
      <w:r w:rsidRPr="00F87D5A">
        <w:rPr>
          <w:rFonts w:eastAsia="Times New Roman"/>
        </w:rPr>
        <w:t>AIoT</w:t>
      </w:r>
      <w:proofErr w:type="spellEnd"/>
      <w:r w:rsidRPr="00F87D5A">
        <w:rPr>
          <w:rFonts w:eastAsia="Times New Roman"/>
        </w:rPr>
        <w:t xml:space="preserve"> NAS message by the </w:t>
      </w:r>
      <w:proofErr w:type="spellStart"/>
      <w:r w:rsidRPr="00F87D5A">
        <w:rPr>
          <w:rFonts w:eastAsia="Times New Roman"/>
        </w:rPr>
        <w:t>AIoT</w:t>
      </w:r>
      <w:proofErr w:type="spellEnd"/>
      <w:r w:rsidRPr="00F87D5A">
        <w:rPr>
          <w:rFonts w:eastAsia="Times New Roman"/>
        </w:rPr>
        <w:t xml:space="preserve"> device </w:t>
      </w:r>
      <w:r w:rsidRPr="00F87D5A">
        <w:rPr>
          <w:rFonts w:eastAsia="Times New Roman"/>
          <w:lang w:eastAsia="zh-CN"/>
        </w:rPr>
        <w:t xml:space="preserve">(see example in figure 5.4.1.1.1). The STATUS message shall be integrity protected. The same ciphering shall apply to the STATUS message as the ciphering in the received </w:t>
      </w:r>
      <w:proofErr w:type="spellStart"/>
      <w:r w:rsidRPr="00F87D5A">
        <w:rPr>
          <w:rFonts w:eastAsia="Times New Roman"/>
          <w:lang w:eastAsia="zh-CN"/>
        </w:rPr>
        <w:t>AIoT</w:t>
      </w:r>
      <w:proofErr w:type="spellEnd"/>
      <w:ins w:id="12" w:author="ZHOU" w:date="2026-01-25T22:25:00Z">
        <w:r>
          <w:rPr>
            <w:rFonts w:eastAsia="Times New Roman"/>
            <w:lang w:eastAsia="zh-CN"/>
          </w:rPr>
          <w:t xml:space="preserve"> NAS</w:t>
        </w:r>
      </w:ins>
      <w:r w:rsidRPr="00F87D5A">
        <w:rPr>
          <w:rFonts w:eastAsia="Times New Roman"/>
          <w:lang w:eastAsia="zh-CN"/>
        </w:rPr>
        <w:t xml:space="preserve"> message that triggers the STATUS message.</w:t>
      </w:r>
    </w:p>
    <w:p w14:paraId="2790F96F" w14:textId="77777777" w:rsidR="008B0B83" w:rsidRPr="00F87D5A" w:rsidRDefault="008B0B83" w:rsidP="008B0B8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F87D5A">
        <w:rPr>
          <w:rFonts w:ascii="Arial" w:eastAsia="Times New Roman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 wp14:anchorId="312DB438" wp14:editId="4167A6AE">
                <wp:extent cx="4508500" cy="1070419"/>
                <wp:effectExtent l="0" t="0" r="0" b="0"/>
                <wp:docPr id="831335358" name="画布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36709241" name="直接箭头连接符 11"/>
                        <wps:cNvCnPr/>
                        <wps:spPr>
                          <a:xfrm>
                            <a:off x="588855" y="827297"/>
                            <a:ext cx="2923397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15229474" name="文本框 12"/>
                        <wps:cNvSpPr txBox="1"/>
                        <wps:spPr>
                          <a:xfrm>
                            <a:off x="17725" y="189481"/>
                            <a:ext cx="892148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4ADFD8A" w14:textId="77777777" w:rsidR="008B0B83" w:rsidRDefault="008B0B83" w:rsidP="008B0B83">
                              <w:pPr>
                                <w:pStyle w:val="TH"/>
                                <w:rPr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lang w:eastAsia="zh-CN"/>
                                </w:rPr>
                                <w:t>AIoT</w:t>
                              </w:r>
                              <w:proofErr w:type="spellEnd"/>
                              <w:r>
                                <w:rPr>
                                  <w:lang w:eastAsia="zh-CN"/>
                                </w:rPr>
                                <w:t xml:space="preserve"> device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51670674" name="文本框 13"/>
                        <wps:cNvSpPr txBox="1"/>
                        <wps:spPr>
                          <a:xfrm>
                            <a:off x="3462289" y="184951"/>
                            <a:ext cx="657045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594FDB2" w14:textId="77777777" w:rsidR="008B0B83" w:rsidRDefault="008B0B83" w:rsidP="008B0B83">
                              <w:pPr>
                                <w:pStyle w:val="TH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AIOTF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23406531" name="文本框 15"/>
                        <wps:cNvSpPr txBox="1"/>
                        <wps:spPr>
                          <a:xfrm>
                            <a:off x="965956" y="517934"/>
                            <a:ext cx="2429795" cy="2534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A3A8F81" w14:textId="77777777" w:rsidR="008B0B83" w:rsidRDefault="008B0B83" w:rsidP="008B0B83">
                              <w:pPr>
                                <w:pStyle w:val="TH"/>
                              </w:pPr>
                              <w:r>
                                <w:t>STATUS</w:t>
                              </w:r>
                            </w:p>
                            <w:p w14:paraId="23A01D95" w14:textId="77777777" w:rsidR="008B0B83" w:rsidRDefault="008B0B83" w:rsidP="008B0B83">
                              <w:pPr>
                                <w:pStyle w:val="TH"/>
                                <w:rPr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2DB438" id="画布 18" o:spid="_x0000_s1026" editas="canvas" style="width:355pt;height:84.3pt;mso-position-horizontal-relative:char;mso-position-vertical-relative:line" coordsize="45085,10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">
                <v:shape id="_x0000_s1027" type="#_x0000_t75" style="position:absolute;width:45085;height:10699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" o:spid="_x0000_s1028" type="#_x0000_t32" style="position:absolute;left:5888;top:827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mR54qygAAAOIAAAAPAAAA&#10;AAAAAAAAAAAAAKECAABkcnMvZG93bnJldi54bWxQSwUGAAAAAAQABAD5AAAAmAMAAAAA&#10;" strokecolor="windowTex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2" o:spid="_x0000_s1029" type="#_x0000_t202" style="position:absolute;left:177;top:1894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2QbMoA&#10;AADjAAAADwAAAGRycy9kb3ducmV2LnhtbERPX0vDMBB/F/Ydwg18c+nKdLMuGyKKG1jm6mCvR3O2&#10;1eZSkrjWfXojCD7e7/8t14NpxYmcbywrmE4SEMSl1Q1XCg5vT1cLED4ga2wtk4Jv8rBejS6WmGnb&#10;855ORahEDGGfoYI6hC6T0pc1GfQT2xFH7t06gyGerpLaYR/DTSvTJLmRBhuODTV29FBT+Vl8GQXH&#10;vnh2u+3247Xb5Ofduchf6DFX6nI83N+BCDSEf/Gfe6Pj/Pn0Ok1vZ/MZ/P4UAZCr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oNkGzKAAAA4wAAAA8AAAAAAAAAAAAAAAAAmAIA&#10;AGRycy9kb3ducmV2LnhtbFBLBQYAAAAABAAEAPUAAACPAwAAAAA=&#10;" fillcolor="window" stroked="f" strokeweight=".5pt">
                  <v:textbox>
                    <w:txbxContent>
                      <w:p w14:paraId="64ADFD8A" w14:textId="77777777" w:rsidR="008B0B83" w:rsidRDefault="008B0B83" w:rsidP="008B0B83">
                        <w:pPr>
                          <w:pStyle w:val="TH"/>
                          <w:rPr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lang w:eastAsia="zh-CN"/>
                          </w:rPr>
                          <w:t>AIoT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device</w:t>
                        </w:r>
                      </w:p>
                    </w:txbxContent>
                  </v:textbox>
                </v:shape>
                <v:shape id="文本框 13" o:spid="_x0000_s1030" type="#_x0000_t202" style="position:absolute;left:34622;top:1849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M+lMkA&#10;AADjAAAADwAAAGRycy9kb3ducmV2LnhtbERPX0vDMBB/F/Ydwgm+ubSindRlQ2TDDSzTbuDr0Zxt&#10;Z3MpSVzrPr0RBB/v9//my9F04kTOt5YVpNMEBHFldcu1gsN+fX0PwgdkjZ1lUvBNHpaLycUcc20H&#10;fqNTGWoRQ9jnqKAJoc+l9FVDBv3U9sSR+7DOYIinq6V2OMRw08mbJMmkwZZjQ4M9PTVUfZZfRsH7&#10;UD673XZ7fO03xXl3LosXWhVKXV2Ojw8gAo3hX/zn3ug4P71Ls1mSzW7h96cIgFz8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0GM+lMkAAADjAAAADwAAAAAAAAAAAAAAAACYAgAA&#10;ZHJzL2Rvd25yZXYueG1sUEsFBgAAAAAEAAQA9QAAAI4DAAAAAA==&#10;" fillcolor="window" stroked="f" strokeweight=".5pt">
                  <v:textbox>
                    <w:txbxContent>
                      <w:p w14:paraId="3594FDB2" w14:textId="77777777" w:rsidR="008B0B83" w:rsidRDefault="008B0B83" w:rsidP="008B0B83">
                        <w:pPr>
                          <w:pStyle w:val="TH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AIOTF</w:t>
                        </w:r>
                      </w:p>
                    </w:txbxContent>
                  </v:textbox>
                </v:shape>
                <v:shape id="文本框 15" o:spid="_x0000_s1031" type="#_x0000_t202" style="position:absolute;left:9659;top:5179;width:24298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ePskA&#10;AADjAAAADwAAAGRycy9kb3ducmV2LnhtbERPX0vDMBB/F/Ydwg18c+lWHaNbNkQUN7BMO8HXo7m1&#10;1eZSkrjWffpFEHy83/9bbQbTihM531hWMJ0kIIhLqxuuFLwfnm4WIHxA1thaJgU/5GGzHl2tMNO2&#10;5zc6FaESMYR9hgrqELpMSl/WZNBPbEccuaN1BkM8XSW1wz6Gm1bOkmQuDTYcG2rs6KGm8qv4Ngo+&#10;+uLZ7Xe7z9dum5/35yJ/ocdcqevxcL8EEWgI/+I/91bH+eksvU3md+kUfn+KAMj1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XFePskAAADjAAAADwAAAAAAAAAAAAAAAACYAgAA&#10;ZHJzL2Rvd25yZXYueG1sUEsFBgAAAAAEAAQA9QAAAI4DAAAAAA==&#10;" fillcolor="window" stroked="f" strokeweight=".5pt">
                  <v:textbox>
                    <w:txbxContent>
                      <w:p w14:paraId="2A3A8F81" w14:textId="77777777" w:rsidR="008B0B83" w:rsidRDefault="008B0B83" w:rsidP="008B0B83">
                        <w:pPr>
                          <w:pStyle w:val="TH"/>
                        </w:pPr>
                        <w:r>
                          <w:t>STATUS</w:t>
                        </w:r>
                      </w:p>
                      <w:p w14:paraId="23A01D95" w14:textId="77777777" w:rsidR="008B0B83" w:rsidRDefault="008B0B83" w:rsidP="008B0B83">
                        <w:pPr>
                          <w:pStyle w:val="TH"/>
                          <w:rPr>
                            <w:lang w:eastAsia="zh-C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BDD8A8" w14:textId="77777777" w:rsidR="008B0B83" w:rsidRPr="00F87D5A" w:rsidRDefault="008B0B83" w:rsidP="008B0B83">
      <w:pPr>
        <w:pStyle w:val="TF"/>
        <w:rPr>
          <w:lang w:eastAsia="zh-CN"/>
        </w:rPr>
      </w:pPr>
      <w:r w:rsidRPr="00F87D5A">
        <w:rPr>
          <w:lang w:eastAsia="zh-CN"/>
        </w:rPr>
        <w:t>Figure 5.4.1.1.1: Status procedure</w:t>
      </w:r>
    </w:p>
    <w:p w14:paraId="497B26A2" w14:textId="77777777" w:rsidR="00A40CC7" w:rsidRPr="00CE4669" w:rsidRDefault="00A40CC7" w:rsidP="00A40CC7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45448" w14:textId="77777777" w:rsidR="00745B47" w:rsidRDefault="00745B47">
      <w:r>
        <w:separator/>
      </w:r>
    </w:p>
  </w:endnote>
  <w:endnote w:type="continuationSeparator" w:id="0">
    <w:p w14:paraId="166DF408" w14:textId="77777777" w:rsidR="00745B47" w:rsidRDefault="00745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1C5BD" w14:textId="77777777" w:rsidR="00745B47" w:rsidRDefault="00745B47">
      <w:r>
        <w:separator/>
      </w:r>
    </w:p>
  </w:footnote>
  <w:footnote w:type="continuationSeparator" w:id="0">
    <w:p w14:paraId="6BBCF8E4" w14:textId="77777777" w:rsidR="00745B47" w:rsidRDefault="00745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03"/>
    <w:rsid w:val="0006795D"/>
    <w:rsid w:val="00070E09"/>
    <w:rsid w:val="00076445"/>
    <w:rsid w:val="00087D3A"/>
    <w:rsid w:val="00090052"/>
    <w:rsid w:val="00093D12"/>
    <w:rsid w:val="00097925"/>
    <w:rsid w:val="00097A99"/>
    <w:rsid w:val="000A6394"/>
    <w:rsid w:val="000B7FED"/>
    <w:rsid w:val="000C038A"/>
    <w:rsid w:val="000C2237"/>
    <w:rsid w:val="000C6598"/>
    <w:rsid w:val="000C6B49"/>
    <w:rsid w:val="000D44B3"/>
    <w:rsid w:val="00141123"/>
    <w:rsid w:val="00143F40"/>
    <w:rsid w:val="00145D43"/>
    <w:rsid w:val="00147B50"/>
    <w:rsid w:val="001507E0"/>
    <w:rsid w:val="00192C46"/>
    <w:rsid w:val="001A08B3"/>
    <w:rsid w:val="001A7B60"/>
    <w:rsid w:val="001B52F0"/>
    <w:rsid w:val="001B7A65"/>
    <w:rsid w:val="001C02A3"/>
    <w:rsid w:val="001E41F3"/>
    <w:rsid w:val="00227559"/>
    <w:rsid w:val="00245F0D"/>
    <w:rsid w:val="0026004D"/>
    <w:rsid w:val="0026183C"/>
    <w:rsid w:val="002640DD"/>
    <w:rsid w:val="00275D12"/>
    <w:rsid w:val="0027787F"/>
    <w:rsid w:val="00284FEB"/>
    <w:rsid w:val="002860C4"/>
    <w:rsid w:val="002966A0"/>
    <w:rsid w:val="002A6948"/>
    <w:rsid w:val="002B5741"/>
    <w:rsid w:val="002B7EFD"/>
    <w:rsid w:val="002E472E"/>
    <w:rsid w:val="00305409"/>
    <w:rsid w:val="003609EF"/>
    <w:rsid w:val="0036231A"/>
    <w:rsid w:val="00374DD4"/>
    <w:rsid w:val="003A592B"/>
    <w:rsid w:val="003E1A36"/>
    <w:rsid w:val="003E722D"/>
    <w:rsid w:val="003F2F38"/>
    <w:rsid w:val="003F565E"/>
    <w:rsid w:val="00407A28"/>
    <w:rsid w:val="00410371"/>
    <w:rsid w:val="004242F1"/>
    <w:rsid w:val="0043503C"/>
    <w:rsid w:val="0045416F"/>
    <w:rsid w:val="00465183"/>
    <w:rsid w:val="00472936"/>
    <w:rsid w:val="00493CA2"/>
    <w:rsid w:val="004950D3"/>
    <w:rsid w:val="004B75B7"/>
    <w:rsid w:val="004C603B"/>
    <w:rsid w:val="005141D9"/>
    <w:rsid w:val="0051580D"/>
    <w:rsid w:val="005229DE"/>
    <w:rsid w:val="00531108"/>
    <w:rsid w:val="00543F07"/>
    <w:rsid w:val="00547111"/>
    <w:rsid w:val="00563CF5"/>
    <w:rsid w:val="00576EB5"/>
    <w:rsid w:val="00592D74"/>
    <w:rsid w:val="005D7B0F"/>
    <w:rsid w:val="005E2C44"/>
    <w:rsid w:val="005E63D6"/>
    <w:rsid w:val="00621188"/>
    <w:rsid w:val="006257ED"/>
    <w:rsid w:val="00647430"/>
    <w:rsid w:val="00653DE4"/>
    <w:rsid w:val="0066028B"/>
    <w:rsid w:val="00665C47"/>
    <w:rsid w:val="00695808"/>
    <w:rsid w:val="006B46FB"/>
    <w:rsid w:val="006E21FB"/>
    <w:rsid w:val="0072529A"/>
    <w:rsid w:val="00745B47"/>
    <w:rsid w:val="00790C04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91ECF"/>
    <w:rsid w:val="008A45A6"/>
    <w:rsid w:val="008B0B83"/>
    <w:rsid w:val="008B4634"/>
    <w:rsid w:val="008C1929"/>
    <w:rsid w:val="008D0237"/>
    <w:rsid w:val="008D3CCC"/>
    <w:rsid w:val="008E254A"/>
    <w:rsid w:val="008F3789"/>
    <w:rsid w:val="008F686C"/>
    <w:rsid w:val="009148DE"/>
    <w:rsid w:val="00941E30"/>
    <w:rsid w:val="009531B0"/>
    <w:rsid w:val="0096092C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23A3"/>
    <w:rsid w:val="00A40CC7"/>
    <w:rsid w:val="00A47E70"/>
    <w:rsid w:val="00A50CF0"/>
    <w:rsid w:val="00A7671C"/>
    <w:rsid w:val="00AA2CBC"/>
    <w:rsid w:val="00AA5471"/>
    <w:rsid w:val="00AB4F9C"/>
    <w:rsid w:val="00AC5820"/>
    <w:rsid w:val="00AD1CD8"/>
    <w:rsid w:val="00B258BB"/>
    <w:rsid w:val="00B25D27"/>
    <w:rsid w:val="00B35560"/>
    <w:rsid w:val="00B67B97"/>
    <w:rsid w:val="00B968C8"/>
    <w:rsid w:val="00B96FDB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7E8"/>
    <w:rsid w:val="00CE76B4"/>
    <w:rsid w:val="00CF5F2D"/>
    <w:rsid w:val="00D03F9A"/>
    <w:rsid w:val="00D06D51"/>
    <w:rsid w:val="00D24991"/>
    <w:rsid w:val="00D45841"/>
    <w:rsid w:val="00D47B0E"/>
    <w:rsid w:val="00D50255"/>
    <w:rsid w:val="00D52012"/>
    <w:rsid w:val="00D660ED"/>
    <w:rsid w:val="00D66520"/>
    <w:rsid w:val="00D84AE9"/>
    <w:rsid w:val="00D9124E"/>
    <w:rsid w:val="00DB0CE4"/>
    <w:rsid w:val="00DE34CF"/>
    <w:rsid w:val="00E13F3D"/>
    <w:rsid w:val="00E34898"/>
    <w:rsid w:val="00E63669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8B0B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B0B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D7B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7B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11111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8204-8C05-4EF8-9270-8627C55C9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ZHOUr1</cp:lastModifiedBy>
  <cp:revision>7</cp:revision>
  <cp:lastPrinted>1899-12-31T23:00:00Z</cp:lastPrinted>
  <dcterms:created xsi:type="dcterms:W3CDTF">2026-02-10T16:54:00Z</dcterms:created>
  <dcterms:modified xsi:type="dcterms:W3CDTF">2026-02-10T17:38:00Z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